
<file path=[Content_Types].xml><?xml version="1.0" encoding="utf-8"?>
<Types xmlns="http://schemas.openxmlformats.org/package/2006/content-types">
  <Default Extension="bin" ContentType="application/vnd.ms-word.attachedToolbars"/>
  <Default Extension="emf" ContentType="image/x-emf"/>
  <Default Extension="wmf" ContentType="image/x-w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10607" w:rsidRDefault="00910607" w:rsidP="00D51C6C">
      <w:pPr>
        <w:pStyle w:val="CRCoverPage"/>
        <w:tabs>
          <w:tab w:val="right" w:pos="9639"/>
        </w:tabs>
        <w:spacing w:after="0"/>
        <w:rPr>
          <w:b/>
          <w:i/>
          <w:noProof/>
          <w:sz w:val="28"/>
        </w:rPr>
      </w:pPr>
      <w:r>
        <w:rPr>
          <w:b/>
          <w:noProof/>
          <w:sz w:val="24"/>
        </w:rPr>
        <w:t>3GPP TSG-CT WG1 Meeting #102</w:t>
      </w:r>
      <w:r>
        <w:rPr>
          <w:b/>
          <w:i/>
          <w:noProof/>
          <w:sz w:val="28"/>
        </w:rPr>
        <w:tab/>
        <w:t>C1-17</w:t>
      </w:r>
      <w:r w:rsidR="002841BD">
        <w:rPr>
          <w:b/>
          <w:i/>
          <w:noProof/>
          <w:sz w:val="28"/>
        </w:rPr>
        <w:t>0</w:t>
      </w:r>
      <w:r w:rsidR="00E30EAC">
        <w:rPr>
          <w:b/>
          <w:i/>
          <w:noProof/>
          <w:sz w:val="28"/>
        </w:rPr>
        <w:t>810</w:t>
      </w:r>
    </w:p>
    <w:p w:rsidR="00910607" w:rsidRDefault="00910607" w:rsidP="00910607">
      <w:pPr>
        <w:pStyle w:val="CRCoverPage"/>
        <w:outlineLvl w:val="0"/>
        <w:rPr>
          <w:b/>
          <w:noProof/>
          <w:sz w:val="24"/>
        </w:rPr>
      </w:pPr>
      <w:r>
        <w:rPr>
          <w:b/>
          <w:noProof/>
          <w:sz w:val="24"/>
        </w:rPr>
        <w:t>Dubrovnik (Croatia), 13-17 February 2017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.1</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6864A2"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24.380</w:t>
            </w:r>
            <w:r>
              <w:rPr>
                <w:b/>
                <w:noProof/>
                <w:sz w:val="28"/>
              </w:rPr>
              <w:fldChar w:fldCharType="end"/>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E30EAC" w:rsidP="00547111">
            <w:pPr>
              <w:pStyle w:val="CRCoverPage"/>
              <w:spacing w:after="0"/>
              <w:rPr>
                <w:noProof/>
              </w:rPr>
            </w:pPr>
            <w:r>
              <w:rPr>
                <w:b/>
                <w:noProof/>
                <w:sz w:val="28"/>
              </w:rPr>
              <w:t>0132</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E61E61" w:rsidP="00E61E61">
            <w:pPr>
              <w:pStyle w:val="CRCoverPage"/>
              <w:spacing w:after="0"/>
              <w:jc w:val="center"/>
              <w:rPr>
                <w:b/>
                <w:noProof/>
              </w:rPr>
            </w:pPr>
            <w:r>
              <w:rPr>
                <w:b/>
                <w:noProof/>
                <w:sz w:val="28"/>
              </w:rPr>
              <w:t>-</w:t>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6864A2">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14.1.0</w:t>
            </w:r>
            <w:r>
              <w:rPr>
                <w:b/>
                <w:noProof/>
                <w:sz w:val="28"/>
              </w:rPr>
              <w:fldChar w:fldCharType="end"/>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Lienhypertexte"/>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bookmarkStart w:id="1" w:name="_GoBack"/>
      <w:bookmarkEnd w:id="1"/>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4B12F7"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E61E61" w:rsidP="001E41F3">
            <w:pPr>
              <w:pStyle w:val="CRCoverPage"/>
              <w:spacing w:after="0"/>
              <w:jc w:val="center"/>
              <w:rPr>
                <w:b/>
                <w:bCs/>
                <w:caps/>
                <w:noProof/>
              </w:rPr>
            </w:pPr>
            <w:r>
              <w:rPr>
                <w:b/>
                <w:bCs/>
                <w:caps/>
                <w:noProof/>
              </w:rPr>
              <w:t>X</w:t>
            </w: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910607">
            <w:pPr>
              <w:pStyle w:val="CRCoverPage"/>
              <w:spacing w:after="0"/>
              <w:ind w:left="100"/>
              <w:rPr>
                <w:noProof/>
              </w:rPr>
            </w:pPr>
            <w:r>
              <w:t>On network floor control state diagrams new drawing</w:t>
            </w:r>
            <w:r w:rsidR="00D94A6C">
              <w:t>s</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6864A2">
            <w:pPr>
              <w:pStyle w:val="CRCoverPage"/>
              <w:spacing w:after="0"/>
              <w:ind w:left="100"/>
              <w:rPr>
                <w:noProof/>
              </w:rPr>
            </w:pPr>
            <w:r>
              <w:fldChar w:fldCharType="begin"/>
            </w:r>
            <w:r>
              <w:instrText xml:space="preserve"> DOCPROPERTY  SourceIfWg  \* MERGEFORMAT </w:instrText>
            </w:r>
            <w:r>
              <w:fldChar w:fldCharType="separate"/>
            </w:r>
            <w:r w:rsidR="00E13F3D">
              <w:rPr>
                <w:noProof/>
              </w:rPr>
              <w:t>Airbus DS SLC</w:t>
            </w:r>
            <w:r>
              <w:rPr>
                <w:noProof/>
              </w:rPr>
              <w:fldChar w:fldCharType="end"/>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E73DBE" w:rsidP="00547111">
            <w:pPr>
              <w:pStyle w:val="CRCoverPage"/>
              <w:spacing w:after="0"/>
              <w:ind w:left="100"/>
              <w:rPr>
                <w:noProof/>
              </w:rPr>
            </w:pPr>
            <w:r>
              <w:t>C1</w:t>
            </w:r>
            <w:r w:rsidR="005D7B98">
              <w:fldChar w:fldCharType="begin"/>
            </w:r>
            <w:r w:rsidR="005D7B98">
              <w:instrText xml:space="preserve"> DOCPROPERTY  SourceIfTsg  \* MERGEFORMAT </w:instrText>
            </w:r>
            <w:r w:rsidR="005D7B98">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E30EAC" w:rsidP="00E30EAC">
            <w:pPr>
              <w:pStyle w:val="CRCoverPage"/>
              <w:spacing w:after="0"/>
              <w:ind w:left="100"/>
              <w:rPr>
                <w:noProof/>
              </w:rPr>
            </w:pPr>
            <w:proofErr w:type="spellStart"/>
            <w:r>
              <w:t>MCImp</w:t>
            </w:r>
            <w:proofErr w:type="spellEnd"/>
            <w:r>
              <w:t>-</w:t>
            </w:r>
            <w:proofErr w:type="spellStart"/>
            <w:r>
              <w:t>eMCPTT</w:t>
            </w:r>
            <w:proofErr w:type="spellEnd"/>
            <w:r>
              <w:t>-CT</w:t>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61771B" w:rsidP="008F351C">
            <w:pPr>
              <w:pStyle w:val="CRCoverPage"/>
              <w:spacing w:after="0"/>
              <w:ind w:left="100"/>
              <w:rPr>
                <w:noProof/>
              </w:rPr>
            </w:pPr>
            <w:fldSimple w:instr=" DOCPROPERTY  ResDate  \* MERGEFORMAT ">
              <w:r w:rsidR="008F351C">
                <w:rPr>
                  <w:noProof/>
                </w:rPr>
                <w:t>2017-02</w:t>
              </w:r>
              <w:r w:rsidR="00725AA6">
                <w:rPr>
                  <w:noProof/>
                </w:rPr>
                <w:t>-</w:t>
              </w:r>
              <w:r w:rsidR="008F351C">
                <w:rPr>
                  <w:noProof/>
                </w:rPr>
                <w:t>02</w:t>
              </w:r>
            </w:fldSimple>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E61E61" w:rsidP="00D24991">
            <w:pPr>
              <w:pStyle w:val="CRCoverPage"/>
              <w:spacing w:after="0"/>
              <w:ind w:left="100" w:right="-609"/>
              <w:rPr>
                <w:b/>
                <w:noProof/>
              </w:rPr>
            </w:pPr>
            <w:r>
              <w:t>D</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6864A2">
            <w:pPr>
              <w:pStyle w:val="CRCoverPage"/>
              <w:spacing w:after="0"/>
              <w:ind w:left="100"/>
              <w:rPr>
                <w:noProof/>
              </w:rPr>
            </w:pPr>
            <w:r>
              <w:fldChar w:fldCharType="begin"/>
            </w:r>
            <w:r>
              <w:instrText xml:space="preserve"> DOCPROPERTY  Release  \* MERGEFORMAT </w:instrText>
            </w:r>
            <w:r>
              <w:fldChar w:fldCharType="separate"/>
            </w:r>
            <w:r w:rsidR="00D24991">
              <w:rPr>
                <w:noProof/>
              </w:rPr>
              <w:t>Rel-14</w:t>
            </w:r>
            <w:r>
              <w:rPr>
                <w:noProof/>
              </w:rPr>
              <w:fldChar w:fldCharType="end"/>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58015C" w:rsidRDefault="00910607" w:rsidP="0058015C">
            <w:pPr>
              <w:pStyle w:val="CRCoverPage"/>
              <w:spacing w:after="0"/>
              <w:ind w:left="100"/>
              <w:rPr>
                <w:noProof/>
              </w:rPr>
            </w:pPr>
            <w:r>
              <w:rPr>
                <w:noProof/>
              </w:rPr>
              <w:t xml:space="preserve">State diagrams for on network floor control are </w:t>
            </w:r>
            <w:r w:rsidR="00D94A6C">
              <w:rPr>
                <w:noProof/>
              </w:rPr>
              <w:t>messy</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E9538E" w:rsidRDefault="00910607" w:rsidP="00910607">
            <w:pPr>
              <w:pStyle w:val="CRCoverPage"/>
              <w:spacing w:after="0"/>
              <w:ind w:left="100"/>
              <w:rPr>
                <w:noProof/>
              </w:rPr>
            </w:pPr>
            <w:r>
              <w:rPr>
                <w:noProof/>
              </w:rPr>
              <w:t>New drawings for on network floor control state diagram</w:t>
            </w:r>
            <w:r w:rsidR="00C231DD">
              <w:rPr>
                <w:noProof/>
              </w:rPr>
              <w:t>s</w:t>
            </w:r>
            <w:r>
              <w:rPr>
                <w:noProof/>
              </w:rPr>
              <w:t xml:space="preserve"> using consisten</w:t>
            </w:r>
            <w:r w:rsidR="00D94A6C">
              <w:rPr>
                <w:noProof/>
              </w:rPr>
              <w:t>t</w:t>
            </w:r>
            <w:r>
              <w:rPr>
                <w:noProof/>
              </w:rPr>
              <w:t xml:space="preserve"> styles</w:t>
            </w:r>
            <w:r w:rsidR="00D94A6C">
              <w:rPr>
                <w:noProof/>
              </w:rPr>
              <w:t xml:space="preserve"> and cleaner lay out</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910607">
            <w:pPr>
              <w:pStyle w:val="CRCoverPage"/>
              <w:spacing w:after="0"/>
              <w:ind w:left="100"/>
              <w:rPr>
                <w:noProof/>
              </w:rPr>
            </w:pPr>
            <w:r>
              <w:rPr>
                <w:noProof/>
              </w:rPr>
              <w:t>State diagrams are more difficult to read</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407BC5" w:rsidP="00814125">
            <w:pPr>
              <w:pStyle w:val="CRCoverPage"/>
              <w:spacing w:after="0"/>
              <w:ind w:left="100"/>
              <w:rPr>
                <w:noProof/>
              </w:rPr>
            </w:pPr>
            <w:r>
              <w:rPr>
                <w:noProof/>
              </w:rPr>
              <w:t xml:space="preserve">6.2.4.1, 6.3.4.1, </w:t>
            </w:r>
            <w:r w:rsidR="0073680F">
              <w:rPr>
                <w:noProof/>
              </w:rPr>
              <w:t xml:space="preserve">6.3.5.1, </w:t>
            </w:r>
            <w:r w:rsidR="003E181C">
              <w:rPr>
                <w:noProof/>
              </w:rPr>
              <w:t xml:space="preserve">6.3.6.1, </w:t>
            </w:r>
            <w:r w:rsidR="0086660C">
              <w:rPr>
                <w:noProof/>
              </w:rPr>
              <w:t>6.5.5.1</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5E5409">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5E5409">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5E5409">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C231DD" w:rsidP="00725AA6">
            <w:pPr>
              <w:pStyle w:val="CRCoverPage"/>
              <w:spacing w:after="0"/>
              <w:ind w:left="100"/>
              <w:rPr>
                <w:noProof/>
              </w:rPr>
            </w:pPr>
            <w:r>
              <w:rPr>
                <w:noProof/>
              </w:rPr>
              <w:t>To be implemented after CR0120</w:t>
            </w:r>
          </w:p>
        </w:tc>
      </w:tr>
    </w:tbl>
    <w:p w:rsidR="001E41F3" w:rsidRDefault="001E41F3">
      <w:pPr>
        <w:pStyle w:val="CRCoverPage"/>
        <w:spacing w:after="0"/>
        <w:rPr>
          <w:noProof/>
          <w:sz w:val="8"/>
          <w:szCs w:val="8"/>
        </w:rPr>
      </w:pPr>
    </w:p>
    <w:p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rsidR="001E41F3" w:rsidRDefault="009C28D4">
      <w:pPr>
        <w:rPr>
          <w:noProof/>
        </w:rPr>
      </w:pPr>
      <w:r>
        <w:rPr>
          <w:noProof/>
        </w:rPr>
        <w:lastRenderedPageBreak/>
        <w:t>***********************FIRST CHANGE*********************************************</w:t>
      </w:r>
    </w:p>
    <w:p w:rsidR="008F351C" w:rsidRPr="000B4518" w:rsidRDefault="008F351C" w:rsidP="008F351C">
      <w:pPr>
        <w:pStyle w:val="Titre4"/>
      </w:pPr>
      <w:bookmarkStart w:id="3" w:name="_Toc469664638"/>
      <w:bookmarkStart w:id="4" w:name="_Toc462930785"/>
      <w:r w:rsidRPr="000B4518">
        <w:t>6.2.4.1</w:t>
      </w:r>
      <w:r w:rsidRPr="000B4518">
        <w:tab/>
        <w:t>General</w:t>
      </w:r>
      <w:bookmarkEnd w:id="3"/>
    </w:p>
    <w:p w:rsidR="008F351C" w:rsidRPr="000B4518" w:rsidRDefault="008F351C" w:rsidP="008F351C">
      <w:r w:rsidRPr="000B4518">
        <w:t xml:space="preserve">The floor participant shall behave according to the state diagram and the state transitions specified in this </w:t>
      </w:r>
      <w:proofErr w:type="spellStart"/>
      <w:r w:rsidRPr="000B4518">
        <w:t>subclause</w:t>
      </w:r>
      <w:proofErr w:type="spellEnd"/>
      <w:r w:rsidRPr="000B4518">
        <w:t>.</w:t>
      </w:r>
    </w:p>
    <w:p w:rsidR="008F351C" w:rsidRPr="000B4518" w:rsidRDefault="008F351C" w:rsidP="008F351C">
      <w:r w:rsidRPr="000B4518">
        <w:t>Figure 6.2.4.1-1 shows the state diagram for 'Floor participant state transition diagram for basic operation'.</w:t>
      </w:r>
    </w:p>
    <w:p w:rsidR="008F351C" w:rsidRDefault="008F351C" w:rsidP="008F351C">
      <w:pPr>
        <w:pStyle w:val="TH"/>
      </w:pPr>
    </w:p>
    <w:p w:rsidR="008F351C" w:rsidRPr="000B4518" w:rsidRDefault="008F351C" w:rsidP="008F351C">
      <w:pPr>
        <w:pStyle w:val="TH"/>
      </w:pPr>
      <w:del w:id="5" w:author="Piroard, Francois" w:date="2017-02-01T10:35:00Z">
        <w:r w:rsidRPr="00024E56" w:rsidDel="008F351C">
          <w:object w:dxaOrig="23070" w:dyaOrig="27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569.25pt" o:ole="">
              <v:imagedata r:id="rId12" o:title=""/>
            </v:shape>
            <o:OLEObject Type="Embed" ProgID="Visio.DrawingConvertable.15" ShapeID="_x0000_i1025" DrawAspect="Content" ObjectID="_1547879964" r:id="rId13"/>
          </w:object>
        </w:r>
      </w:del>
      <w:ins w:id="6" w:author="Piroard, Francois" w:date="2017-02-01T10:37:00Z">
        <w:r w:rsidR="00407BC5">
          <w:object w:dxaOrig="19852" w:dyaOrig="19672">
            <v:shape id="_x0000_i1026" type="#_x0000_t75" style="width:447.75pt;height:444.75pt" o:ole="">
              <v:imagedata r:id="rId14" o:title=""/>
            </v:shape>
            <o:OLEObject Type="Embed" ProgID="Visio.Drawing.11" ShapeID="_x0000_i1026" DrawAspect="Content" ObjectID="_1547879965" r:id="rId15"/>
          </w:object>
        </w:r>
      </w:ins>
    </w:p>
    <w:p w:rsidR="008F351C" w:rsidRPr="000B4518" w:rsidRDefault="008F351C" w:rsidP="008F351C">
      <w:pPr>
        <w:pStyle w:val="TF"/>
      </w:pPr>
      <w:r w:rsidRPr="000B4518">
        <w:t>Figure 6.2.4.1-1: Floor participant state transition diagram for basic operation.</w:t>
      </w:r>
    </w:p>
    <w:p w:rsidR="008F351C" w:rsidRPr="000B4518" w:rsidRDefault="008F351C" w:rsidP="008F351C">
      <w:r w:rsidRPr="000B4518">
        <w:t xml:space="preserve">State details are explained in the following </w:t>
      </w:r>
      <w:proofErr w:type="spellStart"/>
      <w:r w:rsidRPr="000B4518">
        <w:t>subclauses</w:t>
      </w:r>
      <w:proofErr w:type="spellEnd"/>
      <w:r w:rsidRPr="000B4518">
        <w:t>.</w:t>
      </w:r>
    </w:p>
    <w:p w:rsidR="008F351C" w:rsidRPr="000B4518" w:rsidRDefault="008F351C" w:rsidP="008F351C">
      <w:r w:rsidRPr="000B4518">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rsidR="008F351C" w:rsidRPr="000B4518" w:rsidRDefault="008F351C" w:rsidP="008F351C">
      <w:pPr>
        <w:pStyle w:val="NO"/>
      </w:pPr>
      <w:r w:rsidRPr="000B4518">
        <w:t>NOTE:</w:t>
      </w:r>
      <w:r w:rsidRPr="000B4518">
        <w:tab/>
        <w:t>A badly formatted RTP packet or floor control message received in any state is ignored by the floor participant and does not cause any change of the current state.</w:t>
      </w:r>
    </w:p>
    <w:bookmarkEnd w:id="4"/>
    <w:p w:rsidR="002A37D9" w:rsidRDefault="002A37D9" w:rsidP="002A37D9">
      <w:pPr>
        <w:rPr>
          <w:noProof/>
        </w:rPr>
      </w:pPr>
      <w:r>
        <w:rPr>
          <w:noProof/>
        </w:rPr>
        <w:t>***********************NEXT CHANGE*********************************************</w:t>
      </w:r>
    </w:p>
    <w:p w:rsidR="00407BC5" w:rsidRPr="000B4518" w:rsidRDefault="00407BC5" w:rsidP="00407BC5">
      <w:pPr>
        <w:pStyle w:val="Titre4"/>
      </w:pPr>
      <w:bookmarkStart w:id="7" w:name="_Toc469664707"/>
      <w:r w:rsidRPr="000B4518">
        <w:t>6.3.4.1</w:t>
      </w:r>
      <w:r w:rsidRPr="000B4518">
        <w:tab/>
        <w:t>General</w:t>
      </w:r>
      <w:bookmarkEnd w:id="7"/>
    </w:p>
    <w:p w:rsidR="00407BC5" w:rsidRPr="000B4518" w:rsidRDefault="00407BC5" w:rsidP="00407BC5">
      <w:r w:rsidRPr="000B4518">
        <w:t xml:space="preserve">The floor control server arbitration logic in the floor control server shall behave according to the state diagram and state transitions specified in this </w:t>
      </w:r>
      <w:proofErr w:type="spellStart"/>
      <w:r w:rsidRPr="000B4518">
        <w:t>subclause</w:t>
      </w:r>
      <w:proofErr w:type="spellEnd"/>
      <w:r w:rsidRPr="000B4518">
        <w:t>.</w:t>
      </w:r>
    </w:p>
    <w:p w:rsidR="00407BC5" w:rsidRDefault="00407BC5" w:rsidP="00407BC5">
      <w:r w:rsidRPr="000B4518">
        <w:t>Figure 6.3.4.1-1 shows the general floor control operation states (G states) and the state transition diagram.</w:t>
      </w:r>
    </w:p>
    <w:p w:rsidR="00407BC5" w:rsidRDefault="00407BC5" w:rsidP="00407BC5">
      <w:pPr>
        <w:pStyle w:val="TH"/>
      </w:pPr>
    </w:p>
    <w:p w:rsidR="00407BC5" w:rsidRPr="000B4518" w:rsidRDefault="00407BC5" w:rsidP="00407BC5">
      <w:pPr>
        <w:pStyle w:val="TH"/>
      </w:pPr>
      <w:del w:id="8" w:author="Piroard, Francois" w:date="2017-02-01T10:40:00Z">
        <w:r w:rsidRPr="000B4518" w:rsidDel="00407BC5">
          <w:object w:dxaOrig="9413" w:dyaOrig="8530">
            <v:shape id="_x0000_i1027" type="#_x0000_t75" style="width:444.75pt;height:435.75pt" o:ole="">
              <v:imagedata r:id="rId16" o:title=""/>
            </v:shape>
            <o:OLEObject Type="Embed" ProgID="PowerPoint.Slide.8" ShapeID="_x0000_i1027" DrawAspect="Content" ObjectID="_1547879966" r:id="rId17"/>
          </w:object>
        </w:r>
      </w:del>
      <w:ins w:id="9" w:author="Piroard, Francois" w:date="2017-02-01T10:40:00Z">
        <w:r>
          <w:object w:dxaOrig="14597" w:dyaOrig="17347">
            <v:shape id="_x0000_i1028" type="#_x0000_t75" style="width:450pt;height:534pt" o:ole="">
              <v:imagedata r:id="rId18" o:title=""/>
            </v:shape>
            <o:OLEObject Type="Embed" ProgID="Visio.Drawing.11" ShapeID="_x0000_i1028" DrawAspect="Content" ObjectID="_1547879967" r:id="rId19"/>
          </w:object>
        </w:r>
      </w:ins>
    </w:p>
    <w:p w:rsidR="00407BC5" w:rsidRPr="000B4518" w:rsidRDefault="00407BC5" w:rsidP="00407BC5">
      <w:pPr>
        <w:pStyle w:val="TH"/>
      </w:pPr>
    </w:p>
    <w:p w:rsidR="00407BC5" w:rsidRPr="000B4518" w:rsidRDefault="00407BC5" w:rsidP="00407BC5">
      <w:pPr>
        <w:pStyle w:val="TF"/>
      </w:pPr>
      <w:r w:rsidRPr="000B4518">
        <w:t>Figure 6.3.4.1-1: Floor control server state transition diagram for 'general floor control operation'</w:t>
      </w:r>
    </w:p>
    <w:p w:rsidR="00407BC5" w:rsidRPr="000B4518" w:rsidRDefault="00407BC5" w:rsidP="00407BC5">
      <w:r w:rsidRPr="000B4518">
        <w:t>The floor control arbitration logic in the floor control server shall keep one instance of the 'general floor control operation' state machine per MCPTT call.</w:t>
      </w:r>
    </w:p>
    <w:p w:rsidR="00407BC5" w:rsidRPr="000B4518" w:rsidRDefault="00407BC5" w:rsidP="00407BC5">
      <w:r w:rsidRPr="000B4518">
        <w:t xml:space="preserve">If floor control messages or RTP media packets arrives in a state where there is no procedure specified in the following </w:t>
      </w:r>
      <w:proofErr w:type="spellStart"/>
      <w:r w:rsidRPr="000B4518">
        <w:t>subclauses</w:t>
      </w:r>
      <w:proofErr w:type="spellEnd"/>
      <w:r w:rsidRPr="000B4518">
        <w:t xml:space="preserve"> the floor control arbitration logic in the floor control server:</w:t>
      </w:r>
    </w:p>
    <w:p w:rsidR="00407BC5" w:rsidRPr="000B4518" w:rsidRDefault="00407BC5" w:rsidP="00407BC5">
      <w:pPr>
        <w:pStyle w:val="B1"/>
      </w:pPr>
      <w:r w:rsidRPr="000B4518">
        <w:t>1.</w:t>
      </w:r>
      <w:r w:rsidRPr="000B4518">
        <w:tab/>
      </w:r>
      <w:proofErr w:type="gramStart"/>
      <w:r w:rsidRPr="000B4518">
        <w:t>shall</w:t>
      </w:r>
      <w:proofErr w:type="gramEnd"/>
      <w:r w:rsidRPr="000B4518">
        <w:t xml:space="preserve"> discard the floor control message;</w:t>
      </w:r>
    </w:p>
    <w:p w:rsidR="00407BC5" w:rsidRPr="000B4518" w:rsidRDefault="00407BC5" w:rsidP="00407BC5">
      <w:pPr>
        <w:pStyle w:val="B1"/>
      </w:pPr>
      <w:r w:rsidRPr="000B4518">
        <w:t>2.</w:t>
      </w:r>
      <w:r w:rsidRPr="000B4518">
        <w:tab/>
      </w:r>
      <w:proofErr w:type="gramStart"/>
      <w:r w:rsidRPr="000B4518">
        <w:t>shall</w:t>
      </w:r>
      <w:proofErr w:type="gramEnd"/>
      <w:r w:rsidRPr="000B4518">
        <w:t xml:space="preserve"> request the media distributor in the MCPTT server to discard any received RTP media packet; and</w:t>
      </w:r>
    </w:p>
    <w:p w:rsidR="00407BC5" w:rsidRPr="000B4518" w:rsidRDefault="00407BC5" w:rsidP="00407BC5">
      <w:pPr>
        <w:pStyle w:val="B1"/>
      </w:pPr>
      <w:r w:rsidRPr="000B4518">
        <w:t>3.</w:t>
      </w:r>
      <w:r w:rsidRPr="000B4518">
        <w:tab/>
      </w:r>
      <w:proofErr w:type="gramStart"/>
      <w:r w:rsidRPr="000B4518">
        <w:t>shall</w:t>
      </w:r>
      <w:proofErr w:type="gramEnd"/>
      <w:r w:rsidRPr="000B4518">
        <w:t xml:space="preserve"> remain in the current state.</w:t>
      </w:r>
    </w:p>
    <w:p w:rsidR="00407BC5" w:rsidRPr="000B4518" w:rsidRDefault="00407BC5" w:rsidP="00407BC5">
      <w:r w:rsidRPr="000B4518">
        <w:t xml:space="preserve">State details are explained in the following </w:t>
      </w:r>
      <w:proofErr w:type="spellStart"/>
      <w:r w:rsidRPr="000B4518">
        <w:t>subclauses</w:t>
      </w:r>
      <w:proofErr w:type="spellEnd"/>
      <w:r w:rsidRPr="000B4518">
        <w:t>.</w:t>
      </w:r>
    </w:p>
    <w:p w:rsidR="00407BC5" w:rsidRDefault="00407BC5" w:rsidP="00407BC5">
      <w:pPr>
        <w:rPr>
          <w:noProof/>
        </w:rPr>
      </w:pPr>
      <w:r>
        <w:rPr>
          <w:noProof/>
        </w:rPr>
        <w:t>***********************NEXT CHANGE*********************************************</w:t>
      </w:r>
    </w:p>
    <w:p w:rsidR="0073680F" w:rsidRPr="000B4518" w:rsidRDefault="0073680F" w:rsidP="0073680F">
      <w:pPr>
        <w:pStyle w:val="Titre4"/>
      </w:pPr>
      <w:bookmarkStart w:id="10" w:name="_Toc469664751"/>
      <w:r w:rsidRPr="000B4518">
        <w:t>6.3.5.1</w:t>
      </w:r>
      <w:r w:rsidRPr="000B4518">
        <w:tab/>
        <w:t>General</w:t>
      </w:r>
      <w:bookmarkEnd w:id="10"/>
    </w:p>
    <w:p w:rsidR="0073680F" w:rsidRPr="000B4518" w:rsidRDefault="0073680F" w:rsidP="0073680F">
      <w:r w:rsidRPr="000B4518">
        <w:t xml:space="preserve">The </w:t>
      </w:r>
      <w:r w:rsidRPr="000C3959">
        <w:t>floor control interface towards the MCPTT client</w:t>
      </w:r>
      <w:r w:rsidRPr="000B4518">
        <w:t xml:space="preserve"> in the floor control server shall behave according to the state diagram and state transitions specified in this </w:t>
      </w:r>
      <w:proofErr w:type="spellStart"/>
      <w:r w:rsidRPr="000B4518">
        <w:t>subclause</w:t>
      </w:r>
      <w:proofErr w:type="spellEnd"/>
      <w:r w:rsidRPr="000B4518">
        <w:t>.</w:t>
      </w:r>
    </w:p>
    <w:p w:rsidR="0073680F" w:rsidRDefault="0073680F" w:rsidP="0073680F">
      <w:r w:rsidRPr="000B4518">
        <w:t>Figure 6.3.5.1-1 shows the states and state transitions for an associated floor participant in the floor control server.</w:t>
      </w:r>
    </w:p>
    <w:p w:rsidR="0073680F" w:rsidRDefault="0073680F" w:rsidP="0073680F">
      <w:pPr>
        <w:pStyle w:val="TH"/>
      </w:pPr>
      <w:del w:id="11" w:author="Piroard, Francois" w:date="2017-02-01T10:44:00Z">
        <w:r w:rsidRPr="000B4518" w:rsidDel="007B0FD6">
          <w:rPr>
            <w:noProof/>
          </w:rPr>
          <w:object w:dxaOrig="10993" w:dyaOrig="9210">
            <v:shape id="_x0000_i1029" type="#_x0000_t75" style="width:464.25pt;height:389.25pt" o:ole="">
              <v:imagedata r:id="rId20" o:title=""/>
            </v:shape>
            <o:OLEObject Type="Embed" ProgID="PowerPoint.Slide.8" ShapeID="_x0000_i1029" DrawAspect="Content" ObjectID="_1547879968" r:id="rId21"/>
          </w:object>
        </w:r>
      </w:del>
      <w:ins w:id="12" w:author="Piroard, Francois" w:date="2017-02-01T10:45:00Z">
        <w:r w:rsidR="007B0FD6">
          <w:rPr>
            <w:noProof/>
          </w:rPr>
          <w:object w:dxaOrig="11649" w:dyaOrig="20409">
            <v:shape id="_x0000_i1030" type="#_x0000_t75" style="width:394.5pt;height:690pt" o:ole="">
              <v:imagedata r:id="rId22" o:title=""/>
            </v:shape>
            <o:OLEObject Type="Embed" ProgID="Visio.Drawing.11" ShapeID="_x0000_i1030" DrawAspect="Content" ObjectID="_1547879969" r:id="rId23"/>
          </w:object>
        </w:r>
      </w:ins>
    </w:p>
    <w:p w:rsidR="0073680F" w:rsidRPr="000B4518" w:rsidRDefault="0073680F" w:rsidP="0073680F">
      <w:pPr>
        <w:pStyle w:val="TH"/>
      </w:pPr>
    </w:p>
    <w:p w:rsidR="0073680F" w:rsidRPr="000B4518" w:rsidRDefault="0073680F" w:rsidP="0073680F">
      <w:pPr>
        <w:pStyle w:val="TF"/>
      </w:pPr>
      <w:r w:rsidRPr="000B4518">
        <w:t>Figure 6.3.5.1-1: Floor control server state transition diagram for basic floor control operation towards the floor participant</w:t>
      </w:r>
    </w:p>
    <w:p w:rsidR="0073680F" w:rsidRPr="000B4518" w:rsidRDefault="0073680F" w:rsidP="0073680F">
      <w:r w:rsidRPr="000B4518">
        <w:t xml:space="preserve">The </w:t>
      </w:r>
      <w:r w:rsidRPr="000C3959">
        <w:t>floor control interface towards the MCPTT client</w:t>
      </w:r>
      <w:r w:rsidRPr="000B4518">
        <w:t xml:space="preserve"> in the floor control server shall create one instance of the 'basic floor control operations' state machine towards the MCPTT client for every floor participant served by the floor control server as follows:</w:t>
      </w:r>
    </w:p>
    <w:p w:rsidR="0073680F" w:rsidRPr="000B4518" w:rsidRDefault="0073680F" w:rsidP="0073680F">
      <w:pPr>
        <w:pStyle w:val="B1"/>
      </w:pPr>
      <w:r w:rsidRPr="000B4518">
        <w:t>1.</w:t>
      </w:r>
      <w:r w:rsidRPr="000B4518">
        <w:tab/>
        <w:t>For pre-arranged group call in case of an originating MCPTT call, the 'basic floor control operation towards the floor participant' state machine shall be created when the MCPTT server sends the SIP 200 (OK) response towards the originating MCPTT client.</w:t>
      </w:r>
    </w:p>
    <w:p w:rsidR="0073680F" w:rsidRPr="000B4518" w:rsidRDefault="0073680F" w:rsidP="0073680F">
      <w:pPr>
        <w:pStyle w:val="B1"/>
      </w:pPr>
      <w:r w:rsidRPr="000B4518">
        <w:t>2.</w:t>
      </w:r>
      <w:r w:rsidRPr="000B4518">
        <w:tab/>
        <w:t>For pre-arranged group call in case of a terminating MCPTT call, the 'basic floor control operation towards the floor participant' state machine shall be created when the floor control server receives the SIP 200 (OK) response.</w:t>
      </w:r>
    </w:p>
    <w:p w:rsidR="0073680F" w:rsidRPr="000B4518" w:rsidRDefault="0073680F" w:rsidP="0073680F">
      <w:pPr>
        <w:pStyle w:val="B1"/>
      </w:pPr>
      <w:r w:rsidRPr="000B4518">
        <w:t>3.</w:t>
      </w:r>
      <w:r w:rsidRPr="000B4518">
        <w:tab/>
        <w:t>For chat group call the 'basic floor control operation state machine towards the floor participant' shall be created when the MCPTT server sends the SIP 200 (OK) response to the received initial SIP INVITE request.</w:t>
      </w:r>
    </w:p>
    <w:p w:rsidR="0073680F" w:rsidRPr="000B4518" w:rsidRDefault="0073680F" w:rsidP="0073680F">
      <w:r w:rsidRPr="000B4518">
        <w:t>The floor participant associated to the 'basic floor control operation towards the floor participant' state machine is here referred to as the "associated floor participant".</w:t>
      </w:r>
    </w:p>
    <w:p w:rsidR="0073680F" w:rsidRPr="000B4518" w:rsidRDefault="0073680F" w:rsidP="0073680F">
      <w:r w:rsidRPr="000B4518">
        <w:t>The external inputs to the state machine are:</w:t>
      </w:r>
    </w:p>
    <w:p w:rsidR="0073680F" w:rsidRPr="000B4518" w:rsidRDefault="0073680F" w:rsidP="0073680F">
      <w:pPr>
        <w:pStyle w:val="B1"/>
      </w:pPr>
      <w:r w:rsidRPr="000B4518">
        <w:t>1.</w:t>
      </w:r>
      <w:r w:rsidRPr="000B4518">
        <w:tab/>
      </w:r>
      <w:proofErr w:type="gramStart"/>
      <w:r w:rsidRPr="000B4518">
        <w:t>directives</w:t>
      </w:r>
      <w:proofErr w:type="gramEnd"/>
      <w:r w:rsidRPr="000B4518">
        <w:t xml:space="preserve"> coming from the floor control arbitration logic;</w:t>
      </w:r>
    </w:p>
    <w:p w:rsidR="0073680F" w:rsidRPr="000B4518" w:rsidRDefault="0073680F" w:rsidP="0073680F">
      <w:pPr>
        <w:pStyle w:val="B1"/>
      </w:pPr>
      <w:r w:rsidRPr="000B4518">
        <w:t>2.</w:t>
      </w:r>
      <w:r w:rsidRPr="000B4518">
        <w:tab/>
      </w:r>
      <w:proofErr w:type="gramStart"/>
      <w:r w:rsidRPr="000B4518">
        <w:t>floor</w:t>
      </w:r>
      <w:proofErr w:type="gramEnd"/>
      <w:r w:rsidRPr="000B4518">
        <w:t xml:space="preserve"> messages sent by the floor participants;</w:t>
      </w:r>
    </w:p>
    <w:p w:rsidR="0073680F" w:rsidRPr="000B4518" w:rsidRDefault="0073680F" w:rsidP="0073680F">
      <w:pPr>
        <w:pStyle w:val="B1"/>
      </w:pPr>
      <w:r w:rsidRPr="000B4518">
        <w:t>3.</w:t>
      </w:r>
      <w:r w:rsidRPr="000B4518">
        <w:tab/>
      </w:r>
      <w:proofErr w:type="gramStart"/>
      <w:r w:rsidRPr="000B4518">
        <w:t>media</w:t>
      </w:r>
      <w:proofErr w:type="gramEnd"/>
      <w:r w:rsidRPr="000B4518">
        <w:t>; and</w:t>
      </w:r>
    </w:p>
    <w:p w:rsidR="0073680F" w:rsidRPr="000B4518" w:rsidRDefault="0073680F" w:rsidP="0073680F">
      <w:pPr>
        <w:pStyle w:val="B1"/>
      </w:pPr>
      <w:r w:rsidRPr="000B4518">
        <w:t>4.</w:t>
      </w:r>
      <w:r w:rsidRPr="000B4518">
        <w:tab/>
      </w:r>
      <w:proofErr w:type="gramStart"/>
      <w:r w:rsidRPr="000B4518">
        <w:t>in</w:t>
      </w:r>
      <w:proofErr w:type="gramEnd"/>
      <w:r w:rsidRPr="000B4518">
        <w:t xml:space="preserve"> certain cases, SIP messages used for call handling.</w:t>
      </w:r>
    </w:p>
    <w:p w:rsidR="0073680F" w:rsidRPr="000B4518" w:rsidRDefault="0073680F" w:rsidP="0073680F">
      <w:r w:rsidRPr="000B4518">
        <w:t xml:space="preserve">If floor control messages or RTP media packets arrives in a state where there is no procedure specified in the following </w:t>
      </w:r>
      <w:proofErr w:type="spellStart"/>
      <w:r w:rsidRPr="000B4518">
        <w:t>subclauses</w:t>
      </w:r>
      <w:proofErr w:type="spellEnd"/>
      <w:r w:rsidRPr="000B4518">
        <w:t xml:space="preserve">, the </w:t>
      </w:r>
      <w:r w:rsidRPr="000C3959">
        <w:t>floor control interface towards the MCPTT client</w:t>
      </w:r>
      <w:r w:rsidRPr="000B4518">
        <w:t xml:space="preserve"> in the floor control server: </w:t>
      </w:r>
    </w:p>
    <w:p w:rsidR="0073680F" w:rsidRPr="000B4518" w:rsidRDefault="0073680F" w:rsidP="0073680F">
      <w:pPr>
        <w:pStyle w:val="B1"/>
      </w:pPr>
      <w:r w:rsidRPr="000B4518">
        <w:t>1.</w:t>
      </w:r>
      <w:r w:rsidRPr="000B4518">
        <w:tab/>
      </w:r>
      <w:proofErr w:type="gramStart"/>
      <w:r w:rsidRPr="000B4518">
        <w:t>shall</w:t>
      </w:r>
      <w:proofErr w:type="gramEnd"/>
      <w:r w:rsidRPr="000B4518">
        <w:t xml:space="preserve"> discard the floor control message;</w:t>
      </w:r>
    </w:p>
    <w:p w:rsidR="0073680F" w:rsidRPr="000B4518" w:rsidRDefault="0073680F" w:rsidP="0073680F">
      <w:pPr>
        <w:pStyle w:val="B1"/>
      </w:pPr>
      <w:r w:rsidRPr="000B4518">
        <w:t>2.</w:t>
      </w:r>
      <w:r w:rsidRPr="000B4518">
        <w:tab/>
      </w:r>
      <w:proofErr w:type="gramStart"/>
      <w:r w:rsidRPr="000B4518">
        <w:t>shall</w:t>
      </w:r>
      <w:proofErr w:type="gramEnd"/>
      <w:r w:rsidRPr="000B4518">
        <w:t xml:space="preserve"> request the</w:t>
      </w:r>
      <w:r w:rsidRPr="000B4518">
        <w:rPr>
          <w:noProof/>
        </w:rPr>
        <w:t xml:space="preserve"> network media interface</w:t>
      </w:r>
      <w:r w:rsidRPr="000B4518">
        <w:t xml:space="preserve"> in the MCPTT server to discard any received RTP media packet; and</w:t>
      </w:r>
    </w:p>
    <w:p w:rsidR="0073680F" w:rsidRPr="000B4518" w:rsidRDefault="0073680F" w:rsidP="0073680F">
      <w:pPr>
        <w:pStyle w:val="B1"/>
      </w:pPr>
      <w:r w:rsidRPr="000B4518">
        <w:t>3.</w:t>
      </w:r>
      <w:r w:rsidRPr="000B4518">
        <w:tab/>
      </w:r>
      <w:proofErr w:type="gramStart"/>
      <w:r w:rsidRPr="000B4518">
        <w:t>shall</w:t>
      </w:r>
      <w:proofErr w:type="gramEnd"/>
      <w:r w:rsidRPr="000B4518">
        <w:t xml:space="preserve"> remain in the current state.</w:t>
      </w:r>
    </w:p>
    <w:p w:rsidR="0073680F" w:rsidRPr="000B4518" w:rsidRDefault="0073680F" w:rsidP="0073680F">
      <w:r w:rsidRPr="000B4518">
        <w:t xml:space="preserve">State details are explained in the following </w:t>
      </w:r>
      <w:proofErr w:type="spellStart"/>
      <w:r w:rsidRPr="000B4518">
        <w:t>subclauses</w:t>
      </w:r>
      <w:proofErr w:type="spellEnd"/>
      <w:r w:rsidRPr="000B4518">
        <w:t>.</w:t>
      </w:r>
    </w:p>
    <w:p w:rsidR="00407BC5" w:rsidRDefault="00407BC5" w:rsidP="00407BC5">
      <w:pPr>
        <w:rPr>
          <w:noProof/>
        </w:rPr>
      </w:pPr>
      <w:r>
        <w:rPr>
          <w:noProof/>
        </w:rPr>
        <w:t>***********************NEXT CHANGE*********************************************</w:t>
      </w:r>
    </w:p>
    <w:p w:rsidR="003E181C" w:rsidRPr="000B4518" w:rsidRDefault="003E181C" w:rsidP="003E181C">
      <w:pPr>
        <w:pStyle w:val="Titre4"/>
      </w:pPr>
      <w:bookmarkStart w:id="13" w:name="_Toc469664816"/>
      <w:r w:rsidRPr="000B4518">
        <w:t>6.3.6.1</w:t>
      </w:r>
      <w:r w:rsidRPr="000B4518">
        <w:tab/>
        <w:t>General</w:t>
      </w:r>
      <w:bookmarkEnd w:id="13"/>
    </w:p>
    <w:p w:rsidR="003E181C" w:rsidRPr="000B4518" w:rsidRDefault="003E181C" w:rsidP="003E181C">
      <w:r w:rsidRPr="000B4518">
        <w:t xml:space="preserve">Dual floor control is used when a floor participant requests floor with a pre-emptive floor priority allowing the floor control in </w:t>
      </w:r>
      <w:proofErr w:type="spellStart"/>
      <w:r w:rsidRPr="000B4518">
        <w:t>subclause</w:t>
      </w:r>
      <w:proofErr w:type="spellEnd"/>
      <w:r w:rsidRPr="000B4518">
        <w:t xml:space="preserve"> 6.3.4 to continue without revoking the floor from the MCPTT client permitted to send media as specified in 3GPP TS 23.179 [5] </w:t>
      </w:r>
      <w:proofErr w:type="spellStart"/>
      <w:r w:rsidRPr="000B4518">
        <w:t>subclause</w:t>
      </w:r>
      <w:proofErr w:type="spellEnd"/>
      <w:r w:rsidRPr="000B4518">
        <w:t> 10.9.1.3.2.2.</w:t>
      </w:r>
    </w:p>
    <w:p w:rsidR="003E181C" w:rsidRPr="000B4518" w:rsidRDefault="003E181C" w:rsidP="003E181C">
      <w:r w:rsidRPr="000B4518">
        <w:t xml:space="preserve">The floor control server arbitration logic in the floor control server shall behave according to the state diagram and state transitions specified in this </w:t>
      </w:r>
      <w:proofErr w:type="spellStart"/>
      <w:r w:rsidRPr="000B4518">
        <w:t>subclause</w:t>
      </w:r>
      <w:proofErr w:type="spellEnd"/>
      <w:r w:rsidRPr="000B4518">
        <w:t>.</w:t>
      </w:r>
    </w:p>
    <w:p w:rsidR="003E181C" w:rsidRPr="000B4518" w:rsidRDefault="003E181C" w:rsidP="003E181C">
      <w:r w:rsidRPr="000B4518">
        <w:t>Figure 6.3.6.1-1 shows the 'dual floor control operation' states (D states) and the state transition diagram.</w:t>
      </w:r>
    </w:p>
    <w:p w:rsidR="003E181C" w:rsidRPr="000B4518" w:rsidRDefault="003E181C" w:rsidP="003E181C">
      <w:pPr>
        <w:pStyle w:val="TH"/>
      </w:pPr>
      <w:del w:id="14" w:author="Piroard, Francois" w:date="2017-02-01T10:47:00Z">
        <w:r w:rsidRPr="000B4518" w:rsidDel="003E181C">
          <w:object w:dxaOrig="7943" w:dyaOrig="7060">
            <v:shape id="_x0000_i1031" type="#_x0000_t75" style="width:375pt;height:360.75pt" o:ole="">
              <v:imagedata r:id="rId24" o:title=""/>
            </v:shape>
            <o:OLEObject Type="Embed" ProgID="PowerPoint.Slide.8" ShapeID="_x0000_i1031" DrawAspect="Content" ObjectID="_1547879970" r:id="rId25"/>
          </w:object>
        </w:r>
      </w:del>
      <w:ins w:id="15" w:author="Piroard, Francois" w:date="2017-02-01T10:48:00Z">
        <w:r>
          <w:object w:dxaOrig="10799" w:dyaOrig="9439">
            <v:shape id="_x0000_i1032" type="#_x0000_t75" style="width:402.75pt;height:351.75pt" o:ole="">
              <v:imagedata r:id="rId26" o:title=""/>
            </v:shape>
            <o:OLEObject Type="Embed" ProgID="Visio.Drawing.11" ShapeID="_x0000_i1032" DrawAspect="Content" ObjectID="_1547879971" r:id="rId27"/>
          </w:object>
        </w:r>
      </w:ins>
    </w:p>
    <w:p w:rsidR="003E181C" w:rsidRPr="000B4518" w:rsidRDefault="003E181C" w:rsidP="003E181C">
      <w:pPr>
        <w:pStyle w:val="TF"/>
      </w:pPr>
      <w:r w:rsidRPr="000B4518">
        <w:t>Figure 6.3.6.1-1: Floor control server state transition diagram for 'dual floor control operation'</w:t>
      </w:r>
    </w:p>
    <w:p w:rsidR="003E181C" w:rsidRPr="000B4518" w:rsidRDefault="003E181C" w:rsidP="003E181C">
      <w:r w:rsidRPr="000B4518">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rsidR="003E181C" w:rsidRPr="000B4518" w:rsidRDefault="003E181C" w:rsidP="003E181C">
      <w:pPr>
        <w:pStyle w:val="NO"/>
      </w:pPr>
      <w:r w:rsidRPr="000B4518">
        <w:t>NOTE:</w:t>
      </w:r>
      <w:r w:rsidRPr="000B4518">
        <w:tab/>
        <w:t>Only one MCPTT user with this type of pre-emptive floor priority can exist within an MCPTT call.</w:t>
      </w:r>
    </w:p>
    <w:p w:rsidR="003E181C" w:rsidRPr="000B4518" w:rsidRDefault="003E181C" w:rsidP="003E181C">
      <w:r w:rsidRPr="000B4518">
        <w:t xml:space="preserve">The floor participant associated to the ''dual floor control operation' state machine is in the following </w:t>
      </w:r>
      <w:proofErr w:type="spellStart"/>
      <w:r w:rsidRPr="000B4518">
        <w:t>subclauses</w:t>
      </w:r>
      <w:proofErr w:type="spellEnd"/>
      <w:r w:rsidRPr="000B4518">
        <w:t xml:space="preserve"> referred to as the overriding MCPTT client.</w:t>
      </w:r>
    </w:p>
    <w:p w:rsidR="003E181C" w:rsidRPr="000B4518" w:rsidRDefault="003E181C" w:rsidP="003E181C">
      <w:r w:rsidRPr="000B4518">
        <w:t xml:space="preserve">If floor control messages or RTP media packets arrives in a state where there is no procedure specified in the following </w:t>
      </w:r>
      <w:proofErr w:type="spellStart"/>
      <w:r w:rsidRPr="000B4518">
        <w:t>subclauses</w:t>
      </w:r>
      <w:proofErr w:type="spellEnd"/>
      <w:r w:rsidRPr="000B4518">
        <w:t xml:space="preserve"> the floor control arbitration logic in the floor control server:</w:t>
      </w:r>
    </w:p>
    <w:p w:rsidR="003E181C" w:rsidRPr="000B4518" w:rsidRDefault="003E181C" w:rsidP="003E181C">
      <w:pPr>
        <w:pStyle w:val="B1"/>
      </w:pPr>
      <w:r w:rsidRPr="000B4518">
        <w:t>1.</w:t>
      </w:r>
      <w:r w:rsidRPr="000B4518">
        <w:tab/>
      </w:r>
      <w:proofErr w:type="gramStart"/>
      <w:r w:rsidRPr="000B4518">
        <w:t>shall</w:t>
      </w:r>
      <w:proofErr w:type="gramEnd"/>
      <w:r w:rsidRPr="000B4518">
        <w:t xml:space="preserve"> discard the floor control message;</w:t>
      </w:r>
    </w:p>
    <w:p w:rsidR="003E181C" w:rsidRPr="000B4518" w:rsidRDefault="003E181C" w:rsidP="003E181C">
      <w:pPr>
        <w:pStyle w:val="B1"/>
      </w:pPr>
      <w:r w:rsidRPr="000B4518">
        <w:t>2.</w:t>
      </w:r>
      <w:r w:rsidRPr="000B4518">
        <w:tab/>
      </w:r>
      <w:proofErr w:type="gramStart"/>
      <w:r w:rsidRPr="000B4518">
        <w:t>shall</w:t>
      </w:r>
      <w:proofErr w:type="gramEnd"/>
      <w:r w:rsidRPr="000B4518">
        <w:t xml:space="preserve"> request the media distributor in the MCPTT server to discard any received RTP media packet; and</w:t>
      </w:r>
    </w:p>
    <w:p w:rsidR="003E181C" w:rsidRPr="000B4518" w:rsidRDefault="003E181C" w:rsidP="003E181C">
      <w:pPr>
        <w:pStyle w:val="B1"/>
      </w:pPr>
      <w:r w:rsidRPr="000B4518">
        <w:t>3.</w:t>
      </w:r>
      <w:r w:rsidRPr="000B4518">
        <w:tab/>
      </w:r>
      <w:proofErr w:type="gramStart"/>
      <w:r w:rsidRPr="000B4518">
        <w:t>shall</w:t>
      </w:r>
      <w:proofErr w:type="gramEnd"/>
      <w:r w:rsidRPr="000B4518">
        <w:t xml:space="preserve"> remain in the current state.</w:t>
      </w:r>
    </w:p>
    <w:p w:rsidR="003E181C" w:rsidRPr="000B4518" w:rsidRDefault="003E181C" w:rsidP="003E181C">
      <w:r w:rsidRPr="000B4518">
        <w:t xml:space="preserve">State details are explained in the following </w:t>
      </w:r>
      <w:proofErr w:type="spellStart"/>
      <w:r w:rsidRPr="000B4518">
        <w:t>subclauses</w:t>
      </w:r>
      <w:proofErr w:type="spellEnd"/>
      <w:r w:rsidRPr="000B4518">
        <w:t>.</w:t>
      </w:r>
    </w:p>
    <w:p w:rsidR="00407BC5" w:rsidRDefault="00407BC5" w:rsidP="00407BC5">
      <w:pPr>
        <w:rPr>
          <w:noProof/>
        </w:rPr>
      </w:pPr>
      <w:r>
        <w:rPr>
          <w:noProof/>
        </w:rPr>
        <w:t>***********************NEXT CHANGE*********************************************</w:t>
      </w:r>
    </w:p>
    <w:p w:rsidR="0086660C" w:rsidRPr="000B4518" w:rsidRDefault="0086660C" w:rsidP="0086660C">
      <w:pPr>
        <w:pStyle w:val="Titre4"/>
      </w:pPr>
      <w:bookmarkStart w:id="16" w:name="_Toc469664869"/>
      <w:r w:rsidRPr="000B4518">
        <w:t>6.5.5.1</w:t>
      </w:r>
      <w:r w:rsidRPr="000B4518">
        <w:tab/>
        <w:t>General</w:t>
      </w:r>
      <w:bookmarkEnd w:id="16"/>
    </w:p>
    <w:p w:rsidR="0086660C" w:rsidRPr="000B4518" w:rsidRDefault="0086660C" w:rsidP="0086660C">
      <w:r w:rsidRPr="000B4518">
        <w:t xml:space="preserve">The floor participant interface shall behave according to the state diagram and state transitions specified in this </w:t>
      </w:r>
      <w:proofErr w:type="spellStart"/>
      <w:r w:rsidRPr="000B4518">
        <w:t>subclause</w:t>
      </w:r>
      <w:proofErr w:type="spellEnd"/>
      <w:r w:rsidRPr="000B4518">
        <w:t>.</w:t>
      </w:r>
    </w:p>
    <w:p w:rsidR="0086660C" w:rsidRPr="000B4518" w:rsidRDefault="0086660C" w:rsidP="0086660C">
      <w:r w:rsidRPr="000B4518">
        <w:t>Figure 6.5.5.1-1 shows the general floor control operation states (P states) and the state transition diagram.</w:t>
      </w:r>
    </w:p>
    <w:p w:rsidR="0086660C" w:rsidRPr="000B4518" w:rsidRDefault="0086660C" w:rsidP="0086660C">
      <w:pPr>
        <w:pStyle w:val="TH"/>
      </w:pPr>
      <w:del w:id="17" w:author="Piroard, Francois" w:date="2017-02-01T10:51:00Z">
        <w:r w:rsidRPr="000B4518" w:rsidDel="0086660C">
          <w:object w:dxaOrig="5674" w:dyaOrig="3970">
            <v:shape id="_x0000_i1033" type="#_x0000_t75" style="width:462pt;height:323.25pt" o:ole="">
              <v:imagedata r:id="rId28" o:title=""/>
            </v:shape>
            <o:OLEObject Type="Embed" ProgID="PowerPoint.Slide.12" ShapeID="_x0000_i1033" DrawAspect="Content" ObjectID="_1547879972" r:id="rId29"/>
          </w:object>
        </w:r>
      </w:del>
      <w:ins w:id="18" w:author="Piroard, Francois" w:date="2017-02-01T10:51:00Z">
        <w:r>
          <w:object w:dxaOrig="16723" w:dyaOrig="9920">
            <v:shape id="_x0000_i1034" type="#_x0000_t75" style="width:459pt;height:271.5pt" o:ole="">
              <v:imagedata r:id="rId30" o:title=""/>
            </v:shape>
            <o:OLEObject Type="Embed" ProgID="Visio.Drawing.11" ShapeID="_x0000_i1034" DrawAspect="Content" ObjectID="_1547879973" r:id="rId31"/>
          </w:object>
        </w:r>
      </w:ins>
    </w:p>
    <w:p w:rsidR="0086660C" w:rsidRPr="000B4518" w:rsidRDefault="0086660C" w:rsidP="0086660C">
      <w:pPr>
        <w:pStyle w:val="TF"/>
      </w:pPr>
      <w:r w:rsidRPr="000B4518">
        <w:t>Figure 6.5.5.1-1: The 'floor participant interface state transition' state diagram</w:t>
      </w:r>
    </w:p>
    <w:p w:rsidR="0086660C" w:rsidRPr="000B4518" w:rsidRDefault="0086660C" w:rsidP="0086660C">
      <w:r w:rsidRPr="000B4518">
        <w:t>The floor participant interface shall keep one instance of the 'floor participant interface state transition' state machine per MCPTT client in a session.</w:t>
      </w:r>
    </w:p>
    <w:p w:rsidR="0086660C" w:rsidRPr="000B4518" w:rsidRDefault="0086660C" w:rsidP="0086660C">
      <w:r w:rsidRPr="000B4518">
        <w:t xml:space="preserve">The floor participant associated to the 'floor participant interface state transition' state machine is in the following </w:t>
      </w:r>
      <w:proofErr w:type="spellStart"/>
      <w:r w:rsidRPr="000B4518">
        <w:t>subclauses</w:t>
      </w:r>
      <w:proofErr w:type="spellEnd"/>
      <w:r w:rsidRPr="000B4518">
        <w:t xml:space="preserve"> referred to as the associated floor participant.</w:t>
      </w:r>
    </w:p>
    <w:p w:rsidR="0086660C" w:rsidRPr="000B4518" w:rsidRDefault="0086660C" w:rsidP="0086660C">
      <w:r w:rsidRPr="000B4518">
        <w:t xml:space="preserve">If floor control messages or RTP media packets arrives in a state where there is no procedure specified in the following </w:t>
      </w:r>
      <w:proofErr w:type="spellStart"/>
      <w:r w:rsidRPr="000B4518">
        <w:t>subclauses</w:t>
      </w:r>
      <w:proofErr w:type="spellEnd"/>
      <w:r w:rsidRPr="000B4518">
        <w:t xml:space="preserve"> the floor participant interface: </w:t>
      </w:r>
    </w:p>
    <w:p w:rsidR="0086660C" w:rsidRPr="000B4518" w:rsidRDefault="0086660C" w:rsidP="0086660C">
      <w:pPr>
        <w:pStyle w:val="B1"/>
      </w:pPr>
      <w:r w:rsidRPr="000B4518">
        <w:t>1.</w:t>
      </w:r>
      <w:r w:rsidRPr="000B4518">
        <w:tab/>
      </w:r>
      <w:proofErr w:type="gramStart"/>
      <w:r w:rsidRPr="000B4518">
        <w:t>shall</w:t>
      </w:r>
      <w:proofErr w:type="gramEnd"/>
      <w:r w:rsidRPr="000B4518">
        <w:t xml:space="preserve"> discard the floor control message;</w:t>
      </w:r>
    </w:p>
    <w:p w:rsidR="0086660C" w:rsidRPr="000B4518" w:rsidRDefault="0086660C" w:rsidP="0086660C">
      <w:pPr>
        <w:pStyle w:val="B1"/>
      </w:pPr>
      <w:r w:rsidRPr="000B4518">
        <w:t>2.</w:t>
      </w:r>
      <w:r w:rsidRPr="000B4518">
        <w:tab/>
      </w:r>
      <w:proofErr w:type="gramStart"/>
      <w:r w:rsidRPr="000B4518">
        <w:t>shall</w:t>
      </w:r>
      <w:proofErr w:type="gramEnd"/>
      <w:r w:rsidRPr="000B4518">
        <w:t xml:space="preserve"> request the network media interface to discard any received RTP media packet; and</w:t>
      </w:r>
    </w:p>
    <w:p w:rsidR="0086660C" w:rsidRPr="000B4518" w:rsidRDefault="0086660C" w:rsidP="0086660C">
      <w:pPr>
        <w:pStyle w:val="B1"/>
      </w:pPr>
      <w:r w:rsidRPr="000B4518">
        <w:t>3.</w:t>
      </w:r>
      <w:r w:rsidRPr="000B4518">
        <w:tab/>
      </w:r>
      <w:proofErr w:type="gramStart"/>
      <w:r w:rsidRPr="000B4518">
        <w:t>shall</w:t>
      </w:r>
      <w:proofErr w:type="gramEnd"/>
      <w:r w:rsidRPr="000B4518">
        <w:t xml:space="preserve"> remain in the current state.</w:t>
      </w:r>
    </w:p>
    <w:p w:rsidR="0086660C" w:rsidRPr="000B4518" w:rsidRDefault="0086660C" w:rsidP="0086660C">
      <w:r w:rsidRPr="000B4518">
        <w:t xml:space="preserve">State details are explained in the following </w:t>
      </w:r>
      <w:proofErr w:type="spellStart"/>
      <w:r w:rsidRPr="000B4518">
        <w:t>subclauses</w:t>
      </w:r>
      <w:proofErr w:type="spellEnd"/>
      <w:r w:rsidRPr="000B4518">
        <w:t>.</w:t>
      </w:r>
    </w:p>
    <w:p w:rsidR="002A37D9" w:rsidRDefault="002A37D9" w:rsidP="002A37D9">
      <w:pPr>
        <w:rPr>
          <w:noProof/>
        </w:rPr>
      </w:pPr>
      <w:r>
        <w:rPr>
          <w:noProof/>
        </w:rPr>
        <w:t xml:space="preserve">***********************END OF </w:t>
      </w:r>
      <w:r w:rsidR="00E73DBE">
        <w:rPr>
          <w:noProof/>
        </w:rPr>
        <w:t>CHANGES</w:t>
      </w:r>
      <w:r>
        <w:rPr>
          <w:noProof/>
        </w:rPr>
        <w:t>*********************************************</w:t>
      </w:r>
    </w:p>
    <w:p w:rsidR="002A37D9" w:rsidRDefault="002A37D9">
      <w:pPr>
        <w:rPr>
          <w:noProof/>
        </w:rPr>
      </w:pPr>
    </w:p>
    <w:sectPr w:rsidR="002A37D9" w:rsidSect="000B7FED">
      <w:headerReference w:type="even" r:id="rId32"/>
      <w:headerReference w:type="default" r:id="rId33"/>
      <w:headerReference w:type="first" r:id="rId3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64A2" w:rsidRDefault="006864A2">
      <w:r>
        <w:separator/>
      </w:r>
    </w:p>
  </w:endnote>
  <w:endnote w:type="continuationSeparator" w:id="0">
    <w:p w:rsidR="006864A2" w:rsidRDefault="006864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64A2" w:rsidRDefault="006864A2">
      <w:r>
        <w:separator/>
      </w:r>
    </w:p>
  </w:footnote>
  <w:footnote w:type="continuationSeparator" w:id="0">
    <w:p w:rsidR="006864A2" w:rsidRDefault="006864A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r>
      <w:t xml:space="preserve">Page </w:t>
    </w:r>
    <w:r w:rsidR="005D7B98">
      <w:fldChar w:fldCharType="begin"/>
    </w:r>
    <w:r w:rsidR="005D7B98">
      <w:instrText>PAGE</w:instrText>
    </w:r>
    <w:r w:rsidR="005D7B98">
      <w:fldChar w:fldCharType="separate"/>
    </w:r>
    <w:r>
      <w:rPr>
        <w:noProof/>
      </w:rPr>
      <w:t>1</w:t>
    </w:r>
    <w:r w:rsidR="005D7B98">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En-tte"/>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En-tt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17144"/>
    <w:rsid w:val="00022E4A"/>
    <w:rsid w:val="000477DF"/>
    <w:rsid w:val="00066789"/>
    <w:rsid w:val="000A6394"/>
    <w:rsid w:val="000B7FED"/>
    <w:rsid w:val="000C038A"/>
    <w:rsid w:val="000C6598"/>
    <w:rsid w:val="00145D43"/>
    <w:rsid w:val="00152F26"/>
    <w:rsid w:val="001624D6"/>
    <w:rsid w:val="0017482C"/>
    <w:rsid w:val="001817AC"/>
    <w:rsid w:val="00192C46"/>
    <w:rsid w:val="001A08B3"/>
    <w:rsid w:val="001A53E5"/>
    <w:rsid w:val="001A7B60"/>
    <w:rsid w:val="001B52F0"/>
    <w:rsid w:val="001B7A65"/>
    <w:rsid w:val="001E41F3"/>
    <w:rsid w:val="0026004D"/>
    <w:rsid w:val="002640DD"/>
    <w:rsid w:val="00275D12"/>
    <w:rsid w:val="002841BD"/>
    <w:rsid w:val="00284FEB"/>
    <w:rsid w:val="002860C4"/>
    <w:rsid w:val="002A37D9"/>
    <w:rsid w:val="002B5741"/>
    <w:rsid w:val="00305409"/>
    <w:rsid w:val="003609EF"/>
    <w:rsid w:val="0036231A"/>
    <w:rsid w:val="003E181C"/>
    <w:rsid w:val="003E1A36"/>
    <w:rsid w:val="00407BC5"/>
    <w:rsid w:val="00410371"/>
    <w:rsid w:val="004242F1"/>
    <w:rsid w:val="004B12F7"/>
    <w:rsid w:val="004B75B7"/>
    <w:rsid w:val="004D7E5F"/>
    <w:rsid w:val="0051580D"/>
    <w:rsid w:val="00547111"/>
    <w:rsid w:val="0058015C"/>
    <w:rsid w:val="00592D74"/>
    <w:rsid w:val="005D7B98"/>
    <w:rsid w:val="005E2C44"/>
    <w:rsid w:val="005E5409"/>
    <w:rsid w:val="0061771B"/>
    <w:rsid w:val="00621188"/>
    <w:rsid w:val="006257ED"/>
    <w:rsid w:val="006864A2"/>
    <w:rsid w:val="00695808"/>
    <w:rsid w:val="006B46FB"/>
    <w:rsid w:val="006E21FB"/>
    <w:rsid w:val="006E35E7"/>
    <w:rsid w:val="00705D51"/>
    <w:rsid w:val="00725AA6"/>
    <w:rsid w:val="0073680F"/>
    <w:rsid w:val="00791C52"/>
    <w:rsid w:val="00792342"/>
    <w:rsid w:val="007977A8"/>
    <w:rsid w:val="007B0FD6"/>
    <w:rsid w:val="007B512A"/>
    <w:rsid w:val="007C2097"/>
    <w:rsid w:val="007D6A07"/>
    <w:rsid w:val="007F7259"/>
    <w:rsid w:val="00814125"/>
    <w:rsid w:val="008279FA"/>
    <w:rsid w:val="008626E7"/>
    <w:rsid w:val="0086660C"/>
    <w:rsid w:val="00870EE7"/>
    <w:rsid w:val="008A45A6"/>
    <w:rsid w:val="008F351C"/>
    <w:rsid w:val="008F686C"/>
    <w:rsid w:val="00910607"/>
    <w:rsid w:val="0091154C"/>
    <w:rsid w:val="009148DE"/>
    <w:rsid w:val="009777D9"/>
    <w:rsid w:val="00991B88"/>
    <w:rsid w:val="009A5753"/>
    <w:rsid w:val="009A579D"/>
    <w:rsid w:val="009C28D4"/>
    <w:rsid w:val="009E3297"/>
    <w:rsid w:val="009F734F"/>
    <w:rsid w:val="00A246B6"/>
    <w:rsid w:val="00A47E70"/>
    <w:rsid w:val="00A50CF0"/>
    <w:rsid w:val="00A7671C"/>
    <w:rsid w:val="00AA2CBC"/>
    <w:rsid w:val="00AA6ADE"/>
    <w:rsid w:val="00AC5820"/>
    <w:rsid w:val="00AD1CD8"/>
    <w:rsid w:val="00B258BB"/>
    <w:rsid w:val="00B43C2A"/>
    <w:rsid w:val="00B67B97"/>
    <w:rsid w:val="00B968C8"/>
    <w:rsid w:val="00BA3EC5"/>
    <w:rsid w:val="00BA51D9"/>
    <w:rsid w:val="00BB5DFC"/>
    <w:rsid w:val="00BD279D"/>
    <w:rsid w:val="00BD6BB8"/>
    <w:rsid w:val="00C231DD"/>
    <w:rsid w:val="00C66BA2"/>
    <w:rsid w:val="00C95985"/>
    <w:rsid w:val="00CC5026"/>
    <w:rsid w:val="00D03F9A"/>
    <w:rsid w:val="00D06D51"/>
    <w:rsid w:val="00D24991"/>
    <w:rsid w:val="00D50255"/>
    <w:rsid w:val="00D60409"/>
    <w:rsid w:val="00D94A6C"/>
    <w:rsid w:val="00DE34CF"/>
    <w:rsid w:val="00E13F3D"/>
    <w:rsid w:val="00E30EAC"/>
    <w:rsid w:val="00E61E61"/>
    <w:rsid w:val="00E7151A"/>
    <w:rsid w:val="00E73DBE"/>
    <w:rsid w:val="00E9538E"/>
    <w:rsid w:val="00EA5905"/>
    <w:rsid w:val="00EE7D7C"/>
    <w:rsid w:val="00F20200"/>
    <w:rsid w:val="00F25D98"/>
    <w:rsid w:val="00F300FB"/>
    <w:rsid w:val="00F65DDD"/>
    <w:rsid w:val="00F96D14"/>
    <w:rsid w:val="00FB4F73"/>
    <w:rsid w:val="00FB638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qFormat/>
    <w:rsid w:val="000B7FED"/>
    <w:pPr>
      <w:pBdr>
        <w:top w:val="none" w:sz="0" w:space="0" w:color="auto"/>
      </w:pBdr>
      <w:spacing w:before="180"/>
      <w:outlineLvl w:val="1"/>
    </w:pPr>
    <w:rPr>
      <w:sz w:val="32"/>
    </w:rPr>
  </w:style>
  <w:style w:type="paragraph" w:styleId="Titre3">
    <w:name w:val="heading 3"/>
    <w:basedOn w:val="Titre2"/>
    <w:next w:val="Normal"/>
    <w:qFormat/>
    <w:rsid w:val="000B7FED"/>
    <w:pPr>
      <w:spacing w:before="120"/>
      <w:outlineLvl w:val="2"/>
    </w:pPr>
    <w:rPr>
      <w:sz w:val="28"/>
    </w:rPr>
  </w:style>
  <w:style w:type="paragraph" w:styleId="Titre4">
    <w:name w:val="heading 4"/>
    <w:basedOn w:val="Titre3"/>
    <w:next w:val="Normal"/>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semiHidden/>
    <w:rsid w:val="000B7FED"/>
    <w:pPr>
      <w:spacing w:before="180"/>
      <w:ind w:left="2693" w:hanging="2693"/>
    </w:pPr>
    <w:rPr>
      <w:b/>
    </w:rPr>
  </w:style>
  <w:style w:type="paragraph" w:styleId="TM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semiHidden/>
    <w:rsid w:val="000B7FED"/>
    <w:pPr>
      <w:ind w:left="1701" w:hanging="1701"/>
    </w:pPr>
  </w:style>
  <w:style w:type="paragraph" w:styleId="TM4">
    <w:name w:val="toc 4"/>
    <w:basedOn w:val="TM3"/>
    <w:semiHidden/>
    <w:rsid w:val="000B7FED"/>
    <w:pPr>
      <w:ind w:left="1418" w:hanging="1418"/>
    </w:pPr>
  </w:style>
  <w:style w:type="paragraph" w:styleId="TM3">
    <w:name w:val="toc 3"/>
    <w:basedOn w:val="TM2"/>
    <w:semiHidden/>
    <w:rsid w:val="000B7FED"/>
    <w:pPr>
      <w:ind w:left="1134" w:hanging="1134"/>
    </w:pPr>
  </w:style>
  <w:style w:type="paragraph" w:styleId="TM2">
    <w:name w:val="toc 2"/>
    <w:basedOn w:val="TM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M9">
    <w:name w:val="toc 9"/>
    <w:basedOn w:val="TM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semiHidden/>
    <w:rsid w:val="000B7FED"/>
    <w:pPr>
      <w:ind w:left="1985" w:hanging="1985"/>
    </w:pPr>
  </w:style>
  <w:style w:type="paragraph" w:styleId="TM7">
    <w:name w:val="toc 7"/>
    <w:basedOn w:val="TM6"/>
    <w:next w:val="Normal"/>
    <w:semiHidden/>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2"/>
    <w:qFormat/>
    <w:rsid w:val="000B7FED"/>
  </w:style>
  <w:style w:type="paragraph" w:customStyle="1" w:styleId="B2">
    <w:name w:val="B2"/>
    <w:basedOn w:val="Liste2"/>
    <w:link w:val="B2Char"/>
    <w:rsid w:val="000B7FED"/>
  </w:style>
  <w:style w:type="paragraph" w:customStyle="1" w:styleId="B3">
    <w:name w:val="B3"/>
    <w:basedOn w:val="Liste3"/>
    <w:link w:val="B3Char"/>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semiHidden/>
    <w:rsid w:val="000B7FED"/>
    <w:rPr>
      <w:sz w:val="16"/>
    </w:rPr>
  </w:style>
  <w:style w:type="paragraph" w:styleId="Commentaire">
    <w:name w:val="annotation text"/>
    <w:basedOn w:val="Normal"/>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character" w:customStyle="1" w:styleId="NOChar">
    <w:name w:val="NO Char"/>
    <w:link w:val="NO"/>
    <w:locked/>
    <w:rsid w:val="002A37D9"/>
    <w:rPr>
      <w:rFonts w:ascii="Times New Roman" w:hAnsi="Times New Roman"/>
      <w:lang w:val="en-GB" w:eastAsia="en-US"/>
    </w:rPr>
  </w:style>
  <w:style w:type="character" w:customStyle="1" w:styleId="THChar">
    <w:name w:val="TH Char"/>
    <w:link w:val="TH"/>
    <w:locked/>
    <w:rsid w:val="002A37D9"/>
    <w:rPr>
      <w:rFonts w:ascii="Arial" w:hAnsi="Arial"/>
      <w:b/>
      <w:lang w:val="en-GB" w:eastAsia="en-US"/>
    </w:rPr>
  </w:style>
  <w:style w:type="character" w:customStyle="1" w:styleId="TFChar">
    <w:name w:val="TF Char"/>
    <w:link w:val="TF"/>
    <w:locked/>
    <w:rsid w:val="002A37D9"/>
    <w:rPr>
      <w:rFonts w:ascii="Arial" w:hAnsi="Arial"/>
      <w:b/>
      <w:lang w:val="en-GB" w:eastAsia="en-US"/>
    </w:rPr>
  </w:style>
  <w:style w:type="character" w:customStyle="1" w:styleId="B1Char2">
    <w:name w:val="B1 Char2"/>
    <w:link w:val="B1"/>
    <w:rsid w:val="002A37D9"/>
    <w:rPr>
      <w:rFonts w:ascii="Times New Roman" w:hAnsi="Times New Roman"/>
      <w:lang w:val="en-GB" w:eastAsia="en-US"/>
    </w:rPr>
  </w:style>
  <w:style w:type="character" w:customStyle="1" w:styleId="B2Char">
    <w:name w:val="B2 Char"/>
    <w:link w:val="B2"/>
    <w:rsid w:val="002A37D9"/>
    <w:rPr>
      <w:rFonts w:ascii="Times New Roman" w:hAnsi="Times New Roman"/>
      <w:lang w:val="en-GB" w:eastAsia="en-US"/>
    </w:rPr>
  </w:style>
  <w:style w:type="character" w:customStyle="1" w:styleId="B3Char">
    <w:name w:val="B3 Char"/>
    <w:link w:val="B3"/>
    <w:rsid w:val="002A37D9"/>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qFormat/>
    <w:rsid w:val="000B7FED"/>
    <w:pPr>
      <w:pBdr>
        <w:top w:val="none" w:sz="0" w:space="0" w:color="auto"/>
      </w:pBdr>
      <w:spacing w:before="180"/>
      <w:outlineLvl w:val="1"/>
    </w:pPr>
    <w:rPr>
      <w:sz w:val="32"/>
    </w:rPr>
  </w:style>
  <w:style w:type="paragraph" w:styleId="Titre3">
    <w:name w:val="heading 3"/>
    <w:basedOn w:val="Titre2"/>
    <w:next w:val="Normal"/>
    <w:qFormat/>
    <w:rsid w:val="000B7FED"/>
    <w:pPr>
      <w:spacing w:before="120"/>
      <w:outlineLvl w:val="2"/>
    </w:pPr>
    <w:rPr>
      <w:sz w:val="28"/>
    </w:rPr>
  </w:style>
  <w:style w:type="paragraph" w:styleId="Titre4">
    <w:name w:val="heading 4"/>
    <w:basedOn w:val="Titre3"/>
    <w:next w:val="Normal"/>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semiHidden/>
    <w:rsid w:val="000B7FED"/>
    <w:pPr>
      <w:spacing w:before="180"/>
      <w:ind w:left="2693" w:hanging="2693"/>
    </w:pPr>
    <w:rPr>
      <w:b/>
    </w:rPr>
  </w:style>
  <w:style w:type="paragraph" w:styleId="TM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semiHidden/>
    <w:rsid w:val="000B7FED"/>
    <w:pPr>
      <w:ind w:left="1701" w:hanging="1701"/>
    </w:pPr>
  </w:style>
  <w:style w:type="paragraph" w:styleId="TM4">
    <w:name w:val="toc 4"/>
    <w:basedOn w:val="TM3"/>
    <w:semiHidden/>
    <w:rsid w:val="000B7FED"/>
    <w:pPr>
      <w:ind w:left="1418" w:hanging="1418"/>
    </w:pPr>
  </w:style>
  <w:style w:type="paragraph" w:styleId="TM3">
    <w:name w:val="toc 3"/>
    <w:basedOn w:val="TM2"/>
    <w:semiHidden/>
    <w:rsid w:val="000B7FED"/>
    <w:pPr>
      <w:ind w:left="1134" w:hanging="1134"/>
    </w:pPr>
  </w:style>
  <w:style w:type="paragraph" w:styleId="TM2">
    <w:name w:val="toc 2"/>
    <w:basedOn w:val="TM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M9">
    <w:name w:val="toc 9"/>
    <w:basedOn w:val="TM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semiHidden/>
    <w:rsid w:val="000B7FED"/>
    <w:pPr>
      <w:ind w:left="1985" w:hanging="1985"/>
    </w:pPr>
  </w:style>
  <w:style w:type="paragraph" w:styleId="TM7">
    <w:name w:val="toc 7"/>
    <w:basedOn w:val="TM6"/>
    <w:next w:val="Normal"/>
    <w:semiHidden/>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2"/>
    <w:qFormat/>
    <w:rsid w:val="000B7FED"/>
  </w:style>
  <w:style w:type="paragraph" w:customStyle="1" w:styleId="B2">
    <w:name w:val="B2"/>
    <w:basedOn w:val="Liste2"/>
    <w:link w:val="B2Char"/>
    <w:rsid w:val="000B7FED"/>
  </w:style>
  <w:style w:type="paragraph" w:customStyle="1" w:styleId="B3">
    <w:name w:val="B3"/>
    <w:basedOn w:val="Liste3"/>
    <w:link w:val="B3Char"/>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semiHidden/>
    <w:rsid w:val="000B7FED"/>
    <w:rPr>
      <w:sz w:val="16"/>
    </w:rPr>
  </w:style>
  <w:style w:type="paragraph" w:styleId="Commentaire">
    <w:name w:val="annotation text"/>
    <w:basedOn w:val="Normal"/>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character" w:customStyle="1" w:styleId="NOChar">
    <w:name w:val="NO Char"/>
    <w:link w:val="NO"/>
    <w:locked/>
    <w:rsid w:val="002A37D9"/>
    <w:rPr>
      <w:rFonts w:ascii="Times New Roman" w:hAnsi="Times New Roman"/>
      <w:lang w:val="en-GB" w:eastAsia="en-US"/>
    </w:rPr>
  </w:style>
  <w:style w:type="character" w:customStyle="1" w:styleId="THChar">
    <w:name w:val="TH Char"/>
    <w:link w:val="TH"/>
    <w:locked/>
    <w:rsid w:val="002A37D9"/>
    <w:rPr>
      <w:rFonts w:ascii="Arial" w:hAnsi="Arial"/>
      <w:b/>
      <w:lang w:val="en-GB" w:eastAsia="en-US"/>
    </w:rPr>
  </w:style>
  <w:style w:type="character" w:customStyle="1" w:styleId="TFChar">
    <w:name w:val="TF Char"/>
    <w:link w:val="TF"/>
    <w:locked/>
    <w:rsid w:val="002A37D9"/>
    <w:rPr>
      <w:rFonts w:ascii="Arial" w:hAnsi="Arial"/>
      <w:b/>
      <w:lang w:val="en-GB" w:eastAsia="en-US"/>
    </w:rPr>
  </w:style>
  <w:style w:type="character" w:customStyle="1" w:styleId="B1Char2">
    <w:name w:val="B1 Char2"/>
    <w:link w:val="B1"/>
    <w:rsid w:val="002A37D9"/>
    <w:rPr>
      <w:rFonts w:ascii="Times New Roman" w:hAnsi="Times New Roman"/>
      <w:lang w:val="en-GB" w:eastAsia="en-US"/>
    </w:rPr>
  </w:style>
  <w:style w:type="character" w:customStyle="1" w:styleId="B2Char">
    <w:name w:val="B2 Char"/>
    <w:link w:val="B2"/>
    <w:rsid w:val="002A37D9"/>
    <w:rPr>
      <w:rFonts w:ascii="Times New Roman" w:hAnsi="Times New Roman"/>
      <w:lang w:val="en-GB" w:eastAsia="en-US"/>
    </w:rPr>
  </w:style>
  <w:style w:type="character" w:customStyle="1" w:styleId="B3Char">
    <w:name w:val="B3 Char"/>
    <w:link w:val="B3"/>
    <w:rsid w:val="002A37D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 Type="http://schemas.microsoft.com/office/2007/relationships/stylesWithEffects" Target="stylesWithEffects.xml"/><Relationship Id="rId21" Type="http://schemas.openxmlformats.org/officeDocument/2006/relationships/oleObject" Target="embeddings/oleObject5.bin"/><Relationship Id="rId34"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3.wmf"/><Relationship Id="rId20" Type="http://schemas.openxmlformats.org/officeDocument/2006/relationships/image" Target="media/image5.wmf"/><Relationship Id="rId29" Type="http://schemas.openxmlformats.org/officeDocument/2006/relationships/package" Target="embeddings/Microsoft_PowerPoint_Slide1.sldx"/><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7.wmf"/><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9.emf"/><Relationship Id="rId36" Type="http://schemas.openxmlformats.org/officeDocument/2006/relationships/theme" Target="theme/theme1.xml"/><Relationship Id="rId10" Type="http://schemas.openxmlformats.org/officeDocument/2006/relationships/hyperlink" Target="http://www.3gpp.org/ftp/Specs/html-info/21900.htm" TargetMode="External"/><Relationship Id="rId19" Type="http://schemas.openxmlformats.org/officeDocument/2006/relationships/oleObject" Target="embeddings/oleObject4.bin"/><Relationship Id="rId31" Type="http://schemas.openxmlformats.org/officeDocument/2006/relationships/oleObject" Target="embeddings/oleObject9.bin"/><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8.bin"/><Relationship Id="rId30" Type="http://schemas.openxmlformats.org/officeDocument/2006/relationships/image" Target="media/image10.emf"/><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0</TotalTime>
  <Pages>1</Pages>
  <Words>1496</Words>
  <Characters>8228</Characters>
  <Application>Microsoft Office Word</Application>
  <DocSecurity>0</DocSecurity>
  <Lines>68</Lines>
  <Paragraphs>19</Paragraphs>
  <ScaleCrop>false</ScaleCrop>
  <HeadingPairs>
    <vt:vector size="6" baseType="variant">
      <vt:variant>
        <vt:lpstr>Titre</vt:lpstr>
      </vt:variant>
      <vt:variant>
        <vt:i4>1</vt:i4>
      </vt:variant>
      <vt:variant>
        <vt:lpstr>Titres</vt:lpstr>
      </vt:variant>
      <vt:variant>
        <vt:i4>1</vt:i4>
      </vt:variant>
      <vt:variant>
        <vt:lpstr>Title</vt:lpstr>
      </vt:variant>
      <vt:variant>
        <vt:i4>1</vt:i4>
      </vt:variant>
    </vt:vector>
  </HeadingPairs>
  <TitlesOfParts>
    <vt:vector size="3" baseType="lpstr">
      <vt:lpstr>3GPP Change Request</vt:lpstr>
      <vt:lpstr>Dubrovnik (Croatia), 13-17 February 2017</vt:lpstr>
      <vt:lpstr>3GPP Change Request</vt:lpstr>
    </vt:vector>
  </TitlesOfParts>
  <Company>3GPP Support Team</Company>
  <LinksUpToDate>false</LinksUpToDate>
  <CharactersWithSpaces>9705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Piroard, Francois</cp:lastModifiedBy>
  <cp:revision>17</cp:revision>
  <cp:lastPrinted>1900-12-31T23:00:00Z</cp:lastPrinted>
  <dcterms:created xsi:type="dcterms:W3CDTF">2017-01-19T02:41:00Z</dcterms:created>
  <dcterms:modified xsi:type="dcterms:W3CDTF">2017-02-06T08:52:00Z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CT1</vt:lpwstr>
  </property>
  <property fmtid="{D5CDD505-2E9C-101B-9397-08002B2CF9AE}" pid="3" name="MtgSeq">
    <vt:lpwstr>101</vt:lpwstr>
  </property>
  <property fmtid="{D5CDD505-2E9C-101B-9397-08002B2CF9AE}" pid="4" name="Location">
    <vt:lpwstr>Spokane</vt:lpwstr>
  </property>
  <property fmtid="{D5CDD505-2E9C-101B-9397-08002B2CF9AE}" pid="5" name="Country">
    <vt:lpwstr>United States</vt:lpwstr>
  </property>
  <property fmtid="{D5CDD505-2E9C-101B-9397-08002B2CF9AE}" pid="6" name="StartDate">
    <vt:lpwstr>16th Jan 2017</vt:lpwstr>
  </property>
  <property fmtid="{D5CDD505-2E9C-101B-9397-08002B2CF9AE}" pid="7" name="EndDate">
    <vt:lpwstr>20th Jan 2017</vt:lpwstr>
  </property>
  <property fmtid="{D5CDD505-2E9C-101B-9397-08002B2CF9AE}" pid="8" name="Tdoc#">
    <vt:lpwstr>C1-170039</vt:lpwstr>
  </property>
  <property fmtid="{D5CDD505-2E9C-101B-9397-08002B2CF9AE}" pid="9" name="Spec#">
    <vt:lpwstr>24.380</vt:lpwstr>
  </property>
  <property fmtid="{D5CDD505-2E9C-101B-9397-08002B2CF9AE}" pid="10" name="Cr#">
    <vt:lpwstr>0120</vt:lpwstr>
  </property>
  <property fmtid="{D5CDD505-2E9C-101B-9397-08002B2CF9AE}" pid="11" name="Revision">
    <vt:lpwstr>-</vt:lpwstr>
  </property>
  <property fmtid="{D5CDD505-2E9C-101B-9397-08002B2CF9AE}" pid="12" name="Version">
    <vt:lpwstr>14.1.0</vt:lpwstr>
  </property>
  <property fmtid="{D5CDD505-2E9C-101B-9397-08002B2CF9AE}" pid="13" name="CrTitle">
    <vt:lpwstr>Correction of client automaton</vt:lpwstr>
  </property>
  <property fmtid="{D5CDD505-2E9C-101B-9397-08002B2CF9AE}" pid="14" name="SourceIfWg">
    <vt:lpwstr>Airbus DS SLC</vt:lpwstr>
  </property>
  <property fmtid="{D5CDD505-2E9C-101B-9397-08002B2CF9AE}" pid="15" name="SourceIfTsg">
    <vt:lpwstr/>
  </property>
  <property fmtid="{D5CDD505-2E9C-101B-9397-08002B2CF9AE}" pid="16" name="RelatedWis">
    <vt:lpwstr>MCPTTProtoc1</vt:lpwstr>
  </property>
  <property fmtid="{D5CDD505-2E9C-101B-9397-08002B2CF9AE}" pid="17" name="Cat">
    <vt:lpwstr>F</vt:lpwstr>
  </property>
  <property fmtid="{D5CDD505-2E9C-101B-9397-08002B2CF9AE}" pid="18" name="ResDate">
    <vt:lpwstr>2016-12-22</vt:lpwstr>
  </property>
  <property fmtid="{D5CDD505-2E9C-101B-9397-08002B2CF9AE}" pid="19" name="Release">
    <vt:lpwstr>Rel-14</vt:lpwstr>
  </property>
</Properties>
</file>